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4F9D" w14:textId="6A5E539A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42731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98745246"/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bookmarkEnd w:id="0"/>
      <w:r w:rsidR="00761A13" w:rsidRPr="00761A13">
        <w:t xml:space="preserve"> </w:t>
      </w:r>
      <w:r w:rsidR="00761A13" w:rsidRPr="00761A13">
        <w:rPr>
          <w:rFonts w:ascii="Arial" w:eastAsia="MS Mincho" w:hAnsi="Arial" w:cs="Arial"/>
          <w:b/>
          <w:sz w:val="24"/>
          <w:szCs w:val="24"/>
          <w:lang w:eastAsia="ja-JP"/>
        </w:rPr>
        <w:t>253153</w:t>
      </w:r>
    </w:p>
    <w:p w14:paraId="1855EE90" w14:textId="75FDA170" w:rsidR="00781CB3" w:rsidRDefault="00427316" w:rsidP="00781C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5E5F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5E5F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B65E5F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65E5F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81CB3" w:rsidRPr="00781CB3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34EE9"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9273927" w14:textId="342129EA" w:rsidR="00BC071B" w:rsidRDefault="00BC071B" w:rsidP="00BC07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9674C">
        <w:rPr>
          <w:rFonts w:ascii="Arial" w:hAnsi="Arial" w:cs="Arial"/>
          <w:b/>
          <w:bCs/>
        </w:rPr>
        <w:t>Orange</w:t>
      </w:r>
    </w:p>
    <w:p w14:paraId="00C8771F" w14:textId="5189B077" w:rsidR="00BC071B" w:rsidRDefault="00BC071B" w:rsidP="00BC07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1" w:name="OLE_LINK2"/>
      <w:bookmarkStart w:id="2" w:name="OLE_LINK3"/>
      <w:r w:rsidR="000B638C">
        <w:rPr>
          <w:rFonts w:ascii="Arial" w:hAnsi="Arial" w:cs="Arial"/>
          <w:b/>
          <w:bCs/>
          <w:lang w:eastAsia="zh-CN"/>
        </w:rPr>
        <w:t xml:space="preserve">Resolution of </w:t>
      </w:r>
      <w:bookmarkEnd w:id="1"/>
      <w:bookmarkEnd w:id="2"/>
      <w:r w:rsidR="00762373">
        <w:rPr>
          <w:rFonts w:ascii="Arial" w:hAnsi="Arial" w:cs="Arial"/>
          <w:b/>
          <w:bCs/>
          <w:lang w:eastAsia="zh-CN"/>
        </w:rPr>
        <w:t>e</w:t>
      </w:r>
      <w:r w:rsidR="000B638C">
        <w:rPr>
          <w:rFonts w:ascii="Arial" w:hAnsi="Arial" w:cs="Arial"/>
          <w:b/>
          <w:bCs/>
          <w:lang w:eastAsia="zh-CN"/>
        </w:rPr>
        <w:t xml:space="preserve">ditorial </w:t>
      </w:r>
      <w:r w:rsidR="00762373">
        <w:rPr>
          <w:rFonts w:ascii="Arial" w:hAnsi="Arial" w:cs="Arial"/>
          <w:b/>
          <w:bCs/>
          <w:lang w:eastAsia="zh-CN"/>
        </w:rPr>
        <w:t>i</w:t>
      </w:r>
      <w:r w:rsidR="000B638C">
        <w:rPr>
          <w:rFonts w:ascii="Arial" w:hAnsi="Arial" w:cs="Arial"/>
          <w:b/>
          <w:bCs/>
          <w:lang w:eastAsia="zh-CN"/>
        </w:rPr>
        <w:t xml:space="preserve">ssues </w:t>
      </w:r>
      <w:r w:rsidR="00762373">
        <w:rPr>
          <w:rFonts w:ascii="Arial" w:hAnsi="Arial" w:cs="Arial"/>
          <w:b/>
          <w:bCs/>
          <w:lang w:eastAsia="zh-CN"/>
        </w:rPr>
        <w:t xml:space="preserve">and Editor’s Notes </w:t>
      </w:r>
      <w:r w:rsidR="000B638C">
        <w:rPr>
          <w:rFonts w:ascii="Arial" w:hAnsi="Arial" w:cs="Arial"/>
          <w:b/>
          <w:bCs/>
          <w:lang w:eastAsia="zh-CN"/>
        </w:rPr>
        <w:t xml:space="preserve">in </w:t>
      </w:r>
      <w:r w:rsidR="00762373">
        <w:rPr>
          <w:rFonts w:ascii="Arial" w:hAnsi="Arial" w:cs="Arial"/>
          <w:b/>
          <w:bCs/>
          <w:lang w:eastAsia="zh-CN"/>
        </w:rPr>
        <w:t>“</w:t>
      </w:r>
      <w:r w:rsidR="00D9674C">
        <w:rPr>
          <w:rFonts w:ascii="Arial" w:hAnsi="Arial" w:cs="Arial"/>
          <w:b/>
          <w:bCs/>
          <w:lang w:eastAsia="zh-CN"/>
        </w:rPr>
        <w:t>Use Ca</w:t>
      </w:r>
      <w:r w:rsidR="00D9674C">
        <w:rPr>
          <w:rFonts w:ascii="Arial" w:hAnsi="Arial" w:cs="Arial"/>
          <w:b/>
          <w:bCs/>
          <w:lang w:eastAsia="zh-CN"/>
        </w:rPr>
        <w:tab/>
        <w:t>se on ubiquitous and resilient network</w:t>
      </w:r>
      <w:r w:rsidR="00762373" w:rsidRPr="00762373">
        <w:rPr>
          <w:rFonts w:ascii="Arial" w:hAnsi="Arial" w:cs="Arial"/>
          <w:b/>
          <w:bCs/>
          <w:lang w:eastAsia="zh-CN"/>
        </w:rPr>
        <w:t>”</w:t>
      </w:r>
      <w:r w:rsidR="000B638C">
        <w:rPr>
          <w:rFonts w:ascii="Arial" w:hAnsi="Arial" w:cs="Arial"/>
          <w:b/>
          <w:bCs/>
          <w:lang w:eastAsia="zh-CN"/>
        </w:rPr>
        <w:t xml:space="preserve"> clause </w:t>
      </w:r>
      <w:r w:rsidR="00762373">
        <w:rPr>
          <w:rFonts w:ascii="Arial" w:hAnsi="Arial" w:cs="Arial"/>
          <w:b/>
          <w:bCs/>
          <w:lang w:eastAsia="zh-CN"/>
        </w:rPr>
        <w:t>(8</w:t>
      </w:r>
      <w:r w:rsidR="00D9674C">
        <w:rPr>
          <w:rFonts w:ascii="Arial" w:hAnsi="Arial" w:cs="Arial"/>
          <w:b/>
          <w:bCs/>
          <w:lang w:eastAsia="zh-CN"/>
        </w:rPr>
        <w:t>.1</w:t>
      </w:r>
      <w:r w:rsidR="00762373">
        <w:rPr>
          <w:rFonts w:ascii="Arial" w:hAnsi="Arial" w:cs="Arial"/>
          <w:b/>
          <w:bCs/>
          <w:lang w:eastAsia="zh-CN"/>
        </w:rPr>
        <w:t>)</w:t>
      </w:r>
    </w:p>
    <w:p w14:paraId="258E8D98" w14:textId="77777777" w:rsidR="00BC071B" w:rsidRDefault="00BC071B" w:rsidP="00BC07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bookmarkStart w:id="3" w:name="OLE_LINK1"/>
      <w:r>
        <w:rPr>
          <w:rFonts w:ascii="Arial" w:hAnsi="Arial" w:cs="Arial"/>
          <w:b/>
          <w:bCs/>
          <w:lang w:eastAsia="zh-CN"/>
        </w:rPr>
        <w:t>22.870</w:t>
      </w:r>
      <w:bookmarkEnd w:id="3"/>
      <w:r>
        <w:rPr>
          <w:rFonts w:ascii="Arial" w:hAnsi="Arial" w:cs="Arial"/>
          <w:b/>
          <w:bCs/>
          <w:lang w:eastAsia="zh-CN"/>
        </w:rPr>
        <w:t xml:space="preserve"> </w:t>
      </w:r>
      <w:r w:rsidRPr="006B3575">
        <w:rPr>
          <w:rFonts w:ascii="Arial" w:hAnsi="Arial" w:cs="Arial"/>
          <w:b/>
          <w:bCs/>
          <w:lang w:eastAsia="zh-CN"/>
        </w:rPr>
        <w:t>v0.3.1</w:t>
      </w:r>
    </w:p>
    <w:p w14:paraId="68DAD5F0" w14:textId="339AAD14" w:rsidR="00BC071B" w:rsidRPr="00C524DD" w:rsidRDefault="00BC071B" w:rsidP="00BC07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34EE9">
        <w:rPr>
          <w:rFonts w:ascii="Arial" w:hAnsi="Arial" w:cs="Arial"/>
          <w:b/>
          <w:bCs/>
        </w:rPr>
        <w:t>8.1.5</w:t>
      </w:r>
    </w:p>
    <w:p w14:paraId="2E4E35BD" w14:textId="77777777" w:rsidR="00BC071B" w:rsidRDefault="00BC071B" w:rsidP="00BC071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7051DB" w14:textId="52BA64B1" w:rsidR="00BC071B" w:rsidRPr="00D34EE9" w:rsidRDefault="00BC071B" w:rsidP="00BC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34EE9">
        <w:rPr>
          <w:rFonts w:ascii="Arial" w:hAnsi="Arial" w:cs="Arial"/>
          <w:b/>
          <w:bCs/>
          <w:lang w:val="en-US"/>
        </w:rPr>
        <w:t>Contact:</w:t>
      </w:r>
      <w:r w:rsidRPr="00D34EE9">
        <w:rPr>
          <w:rFonts w:ascii="Arial" w:hAnsi="Arial" w:cs="Arial"/>
          <w:b/>
          <w:bCs/>
          <w:lang w:val="en-US"/>
        </w:rPr>
        <w:tab/>
      </w:r>
      <w:r w:rsidR="0070214C" w:rsidRPr="00D34EE9">
        <w:rPr>
          <w:rFonts w:ascii="Arial" w:hAnsi="Arial" w:cs="Arial"/>
          <w:b/>
          <w:bCs/>
          <w:lang w:val="en-US"/>
        </w:rPr>
        <w:t>Philippe Lottin</w:t>
      </w:r>
    </w:p>
    <w:p w14:paraId="2B240C1B" w14:textId="77D050A3" w:rsidR="009978C0" w:rsidRPr="00D34EE9" w:rsidRDefault="009978C0" w:rsidP="00BC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34EE9">
        <w:rPr>
          <w:rFonts w:ascii="Arial" w:hAnsi="Arial" w:cs="Arial"/>
          <w:b/>
          <w:bCs/>
          <w:lang w:val="en-US"/>
        </w:rPr>
        <w:tab/>
      </w:r>
      <w:r w:rsidR="00703552" w:rsidRPr="00D34EE9">
        <w:rPr>
          <w:rFonts w:ascii="Arial" w:hAnsi="Arial" w:cs="Arial"/>
          <w:b/>
          <w:bCs/>
          <w:lang w:val="en-US"/>
        </w:rPr>
        <w:t>p</w:t>
      </w:r>
      <w:r w:rsidR="0070214C" w:rsidRPr="00D34EE9">
        <w:rPr>
          <w:rFonts w:ascii="Arial" w:hAnsi="Arial" w:cs="Arial"/>
          <w:b/>
          <w:bCs/>
          <w:lang w:val="en-US"/>
        </w:rPr>
        <w:t>hilippe.lottin</w:t>
      </w:r>
      <w:r w:rsidR="00703552" w:rsidRPr="00D34EE9">
        <w:rPr>
          <w:rFonts w:ascii="Arial" w:hAnsi="Arial" w:cs="Arial"/>
          <w:b/>
          <w:bCs/>
          <w:lang w:val="en-US"/>
        </w:rPr>
        <w:t xml:space="preserve"> ( </w:t>
      </w:r>
      <w:r w:rsidR="00FA29FC">
        <w:rPr>
          <w:rFonts w:ascii="Arial" w:hAnsi="Arial" w:cs="Arial"/>
          <w:b/>
          <w:bCs/>
          <w:lang w:val="en-US"/>
        </w:rPr>
        <w:t>@</w:t>
      </w:r>
      <w:r w:rsidR="00703552" w:rsidRPr="00D34EE9">
        <w:rPr>
          <w:rFonts w:ascii="Arial" w:hAnsi="Arial" w:cs="Arial"/>
          <w:b/>
          <w:bCs/>
          <w:lang w:val="en-US"/>
        </w:rPr>
        <w:t xml:space="preserve"> ) </w:t>
      </w:r>
      <w:r w:rsidR="0070214C" w:rsidRPr="00D34EE9">
        <w:rPr>
          <w:rFonts w:ascii="Arial" w:hAnsi="Arial" w:cs="Arial"/>
          <w:b/>
          <w:bCs/>
          <w:lang w:val="en-US"/>
        </w:rPr>
        <w:t>orange</w:t>
      </w:r>
      <w:r w:rsidRPr="00D34EE9">
        <w:rPr>
          <w:rFonts w:ascii="Arial" w:hAnsi="Arial" w:cs="Arial"/>
          <w:b/>
          <w:bCs/>
          <w:lang w:val="en-US"/>
        </w:rPr>
        <w:t>.com</w:t>
      </w:r>
    </w:p>
    <w:p w14:paraId="1C8D19E0" w14:textId="77777777" w:rsidR="00781CB3" w:rsidRPr="00D34EE9" w:rsidRDefault="00781CB3" w:rsidP="00781CB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6C267772" w14:textId="19C9E88B" w:rsidR="00781CB3" w:rsidRDefault="00781CB3" w:rsidP="00781CB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978C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61A13">
        <w:rPr>
          <w:rFonts w:ascii="Arial" w:eastAsia="Calibri" w:hAnsi="Arial" w:cs="Arial"/>
          <w:i/>
          <w:sz w:val="22"/>
          <w:szCs w:val="22"/>
        </w:rPr>
        <w:t>T</w:t>
      </w:r>
      <w:r w:rsidRPr="009978C0">
        <w:rPr>
          <w:rFonts w:ascii="Arial" w:eastAsia="Calibri" w:hAnsi="Arial" w:cs="Arial"/>
          <w:i/>
          <w:sz w:val="22"/>
          <w:szCs w:val="22"/>
        </w:rPr>
        <w:t>his document</w:t>
      </w:r>
      <w:r w:rsidR="00761A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>provide</w:t>
      </w:r>
      <w:r w:rsidR="00761A13">
        <w:rPr>
          <w:rFonts w:ascii="Arial" w:eastAsia="Calibri" w:hAnsi="Arial" w:cs="Arial"/>
          <w:i/>
          <w:sz w:val="22"/>
          <w:szCs w:val="22"/>
        </w:rPr>
        <w:t>s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 xml:space="preserve"> resolutions to </w:t>
      </w:r>
      <w:r w:rsidR="003202FF">
        <w:rPr>
          <w:rFonts w:ascii="Arial" w:eastAsia="Calibri" w:hAnsi="Arial" w:cs="Arial"/>
          <w:i/>
          <w:sz w:val="22"/>
          <w:szCs w:val="22"/>
        </w:rPr>
        <w:t>2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 xml:space="preserve"> issue</w:t>
      </w:r>
      <w:r w:rsidR="003202FF">
        <w:rPr>
          <w:rFonts w:ascii="Arial" w:eastAsia="Calibri" w:hAnsi="Arial" w:cs="Arial"/>
          <w:i/>
          <w:sz w:val="22"/>
          <w:szCs w:val="22"/>
        </w:rPr>
        <w:t>s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 xml:space="preserve"> in the “</w:t>
      </w:r>
      <w:r w:rsidR="00F51F13">
        <w:rPr>
          <w:rFonts w:ascii="Arial" w:eastAsia="Calibri" w:hAnsi="Arial" w:cs="Arial"/>
          <w:i/>
          <w:sz w:val="22"/>
          <w:szCs w:val="22"/>
        </w:rPr>
        <w:t>Use Case on ubiquitous and resilient network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>” clause (8</w:t>
      </w:r>
      <w:r w:rsidR="00F51F13">
        <w:rPr>
          <w:rFonts w:ascii="Arial" w:eastAsia="Calibri" w:hAnsi="Arial" w:cs="Arial"/>
          <w:i/>
          <w:sz w:val="22"/>
          <w:szCs w:val="22"/>
        </w:rPr>
        <w:t>.1</w:t>
      </w:r>
      <w:r w:rsidR="009978C0" w:rsidRPr="009978C0">
        <w:rPr>
          <w:rFonts w:ascii="Arial" w:eastAsia="Calibri" w:hAnsi="Arial" w:cs="Arial"/>
          <w:i/>
          <w:sz w:val="22"/>
          <w:szCs w:val="22"/>
        </w:rPr>
        <w:t>)</w:t>
      </w:r>
      <w:r w:rsidR="009978C0">
        <w:rPr>
          <w:rFonts w:ascii="Arial" w:eastAsia="Calibri" w:hAnsi="Arial" w:cs="Arial"/>
          <w:i/>
          <w:sz w:val="22"/>
          <w:szCs w:val="22"/>
        </w:rPr>
        <w:t xml:space="preserve"> of TR 22.870.</w:t>
      </w:r>
    </w:p>
    <w:p w14:paraId="0D3E8665" w14:textId="030A41CC" w:rsidR="008C487F" w:rsidRDefault="008C487F" w:rsidP="00781CB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First change:</w:t>
      </w:r>
      <w:r w:rsidR="00AF77A2">
        <w:rPr>
          <w:rFonts w:ascii="Arial" w:eastAsia="Calibri" w:hAnsi="Arial" w:cs="Arial"/>
          <w:i/>
          <w:sz w:val="22"/>
          <w:szCs w:val="22"/>
        </w:rPr>
        <w:t xml:space="preserve"> issue 99</w:t>
      </w:r>
      <w:r w:rsidR="00E81C2F">
        <w:rPr>
          <w:rFonts w:ascii="Arial" w:eastAsia="Calibri" w:hAnsi="Arial" w:cs="Arial"/>
          <w:i/>
          <w:sz w:val="22"/>
          <w:szCs w:val="22"/>
        </w:rPr>
        <w:t xml:space="preserve"> (</w:t>
      </w:r>
      <w:r w:rsidR="00E81C2F" w:rsidRPr="00E81C2F">
        <w:rPr>
          <w:rFonts w:ascii="Arial" w:eastAsia="Calibri" w:hAnsi="Arial" w:cs="Arial"/>
          <w:i/>
          <w:sz w:val="22"/>
          <w:szCs w:val="22"/>
        </w:rPr>
        <w:t>6G TR22.870 Rapporteurs list with pending topics_7.10</w:t>
      </w:r>
      <w:r w:rsidR="00E81C2F">
        <w:rPr>
          <w:rFonts w:ascii="Arial" w:eastAsia="Calibri" w:hAnsi="Arial" w:cs="Arial"/>
          <w:i/>
          <w:sz w:val="22"/>
          <w:szCs w:val="22"/>
        </w:rPr>
        <w:t>)</w:t>
      </w:r>
      <w:r w:rsidR="00F016F0">
        <w:rPr>
          <w:rFonts w:ascii="Arial" w:eastAsia="Calibri" w:hAnsi="Arial" w:cs="Arial"/>
          <w:i/>
          <w:sz w:val="22"/>
          <w:szCs w:val="22"/>
        </w:rPr>
        <w:t xml:space="preserve">: reference </w:t>
      </w:r>
      <w:r w:rsidR="00703552">
        <w:rPr>
          <w:rFonts w:ascii="Arial" w:eastAsia="Calibri" w:hAnsi="Arial" w:cs="Arial"/>
          <w:i/>
          <w:sz w:val="22"/>
          <w:szCs w:val="22"/>
        </w:rPr>
        <w:t>to figure</w:t>
      </w:r>
      <w:r w:rsidR="00F016F0">
        <w:rPr>
          <w:rFonts w:ascii="Arial" w:eastAsia="Calibri" w:hAnsi="Arial" w:cs="Arial"/>
          <w:i/>
          <w:sz w:val="22"/>
          <w:szCs w:val="22"/>
        </w:rPr>
        <w:t xml:space="preserve"> was missing</w:t>
      </w:r>
      <w:r w:rsidR="00793936">
        <w:rPr>
          <w:rFonts w:ascii="Arial" w:eastAsia="Calibri" w:hAnsi="Arial" w:cs="Arial"/>
          <w:i/>
          <w:sz w:val="22"/>
          <w:szCs w:val="22"/>
        </w:rPr>
        <w:t>.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C170C14" w14:textId="3B8ADEC4" w:rsidR="008C487F" w:rsidRDefault="008C487F" w:rsidP="00781CB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Second change: </w:t>
      </w:r>
      <w:r w:rsidR="00AF77A2">
        <w:rPr>
          <w:rFonts w:ascii="Arial" w:eastAsia="Calibri" w:hAnsi="Arial" w:cs="Arial"/>
          <w:i/>
          <w:sz w:val="22"/>
          <w:szCs w:val="22"/>
        </w:rPr>
        <w:t>issue 98</w:t>
      </w:r>
      <w:r w:rsidR="00A003DF">
        <w:rPr>
          <w:rFonts w:ascii="Arial" w:eastAsia="Calibri" w:hAnsi="Arial" w:cs="Arial"/>
          <w:i/>
          <w:sz w:val="22"/>
          <w:szCs w:val="22"/>
        </w:rPr>
        <w:t>: editor note about the forgotten deletion of old</w:t>
      </w:r>
      <w:r w:rsidR="000C54E6">
        <w:rPr>
          <w:rFonts w:ascii="Arial" w:eastAsia="Calibri" w:hAnsi="Arial" w:cs="Arial"/>
          <w:i/>
          <w:sz w:val="22"/>
          <w:szCs w:val="22"/>
        </w:rPr>
        <w:t xml:space="preserve"> part in last modification of values</w:t>
      </w:r>
      <w:r w:rsidR="00793936">
        <w:rPr>
          <w:rFonts w:ascii="Arial" w:eastAsia="Calibri" w:hAnsi="Arial" w:cs="Arial"/>
          <w:i/>
          <w:sz w:val="22"/>
          <w:szCs w:val="22"/>
        </w:rPr>
        <w:t>.</w:t>
      </w:r>
    </w:p>
    <w:p w14:paraId="7CA67B62" w14:textId="77777777" w:rsidR="00DB1129" w:rsidRDefault="00DB1129" w:rsidP="00781CB3">
      <w:pPr>
        <w:spacing w:after="200" w:line="276" w:lineRule="auto"/>
        <w:rPr>
          <w:rFonts w:eastAsia="Times New Roman"/>
        </w:rPr>
      </w:pPr>
    </w:p>
    <w:p w14:paraId="1B3179AA" w14:textId="77777777" w:rsidR="00DB1129" w:rsidRPr="0009108F" w:rsidRDefault="00DB1129" w:rsidP="00DB1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CC9B24" w14:textId="77777777" w:rsidR="00B1057E" w:rsidRDefault="00B1057E" w:rsidP="00B1057E">
      <w:pPr>
        <w:pStyle w:val="Titre3"/>
      </w:pPr>
      <w:bookmarkStart w:id="4" w:name="_Toc201586354"/>
      <w:bookmarkStart w:id="5" w:name="_Toc201585862"/>
      <w:r>
        <w:t>8.1.3</w:t>
      </w:r>
      <w:r>
        <w:tab/>
        <w:t>Service Flows</w:t>
      </w:r>
      <w:bookmarkEnd w:id="4"/>
    </w:p>
    <w:p w14:paraId="40689243" w14:textId="77777777" w:rsidR="00B1057E" w:rsidRDefault="00B1057E" w:rsidP="00B1057E">
      <w:pPr>
        <w:pStyle w:val="B10"/>
        <w:rPr>
          <w:lang w:eastAsia="de-DE"/>
        </w:rPr>
      </w:pPr>
      <w:r>
        <w:rPr>
          <w:lang w:eastAsia="de-DE"/>
        </w:rPr>
        <w:t>1.</w:t>
      </w:r>
      <w:r>
        <w:rPr>
          <w:lang w:eastAsia="de-DE"/>
        </w:rPr>
        <w:tab/>
        <w:t>Alex is located in a mountainous area with difficult access conditions.</w:t>
      </w:r>
    </w:p>
    <w:p w14:paraId="06BFFA8C" w14:textId="3CD17733" w:rsidR="00B1057E" w:rsidRDefault="00B1057E" w:rsidP="00B1057E">
      <w:pPr>
        <w:pStyle w:val="B10"/>
        <w:rPr>
          <w:lang w:eastAsia="de-DE"/>
        </w:rPr>
      </w:pPr>
      <w:r>
        <w:rPr>
          <w:lang w:eastAsia="de-DE"/>
        </w:rPr>
        <w:t xml:space="preserve">2. </w:t>
      </w:r>
      <w:r>
        <w:rPr>
          <w:lang w:eastAsia="de-DE"/>
        </w:rPr>
        <w:tab/>
      </w:r>
      <w:ins w:id="6" w:author="MARTELLI Frederic INNOV/IT-S" w:date="2025-08-06T10:00:00Z">
        <w:r w:rsidR="009E13A0">
          <w:t xml:space="preserve">As depicted in Figure 8.1.3-1, </w:t>
        </w:r>
        <w:r w:rsidR="00571726">
          <w:t>t</w:t>
        </w:r>
      </w:ins>
      <w:del w:id="7" w:author="MARTELLI Frederic INNOV/IT-S" w:date="2025-08-06T10:00:00Z">
        <w:r w:rsidDel="00571726">
          <w:rPr>
            <w:lang w:eastAsia="de-DE"/>
          </w:rPr>
          <w:delText>T</w:delText>
        </w:r>
      </w:del>
      <w:r>
        <w:rPr>
          <w:lang w:eastAsia="de-DE"/>
        </w:rPr>
        <w:t>he network ensures the continuous connectivity between the terrestrial and non-terrestrial networks.</w:t>
      </w:r>
    </w:p>
    <w:p w14:paraId="0DFB770C" w14:textId="77777777" w:rsidR="00B1057E" w:rsidRDefault="00B1057E" w:rsidP="00B1057E">
      <w:pPr>
        <w:pStyle w:val="B10"/>
        <w:rPr>
          <w:lang w:eastAsia="de-DE"/>
        </w:rPr>
      </w:pPr>
      <w:r>
        <w:rPr>
          <w:lang w:eastAsia="de-DE"/>
        </w:rPr>
        <w:t>3.</w:t>
      </w:r>
      <w:r>
        <w:rPr>
          <w:lang w:eastAsia="de-DE"/>
        </w:rPr>
        <w:tab/>
        <w:t>Alex has a e-health appointment with a doctor and connects to the consultation using a compatible device (smartphone, tablet, computer), with sufficient video quality to enable the doctor to diagnose common health problems.</w:t>
      </w:r>
    </w:p>
    <w:p w14:paraId="0312C4F4" w14:textId="77777777" w:rsidR="00B1057E" w:rsidRDefault="00B1057E" w:rsidP="00B1057E">
      <w:pPr>
        <w:pStyle w:val="B10"/>
        <w:rPr>
          <w:lang w:eastAsia="de-DE"/>
        </w:rPr>
      </w:pPr>
      <w:r>
        <w:rPr>
          <w:lang w:eastAsia="de-DE"/>
        </w:rPr>
        <w:t xml:space="preserve">4. </w:t>
      </w:r>
      <w:r>
        <w:rPr>
          <w:lang w:eastAsia="de-DE"/>
        </w:rPr>
        <w:tab/>
        <w:t>Throughput and latency requirements are less stringent than for URLLC communications, enabling a smooth consultation even under variable network conditions.</w:t>
      </w:r>
    </w:p>
    <w:p w14:paraId="021A83F6" w14:textId="77777777" w:rsidR="00B1057E" w:rsidRDefault="00B1057E" w:rsidP="00B1057E">
      <w:pPr>
        <w:pStyle w:val="B10"/>
        <w:rPr>
          <w:lang w:eastAsia="de-DE"/>
        </w:rPr>
      </w:pPr>
      <w:r>
        <w:rPr>
          <w:lang w:eastAsia="de-DE"/>
        </w:rPr>
        <w:t>5.</w:t>
      </w:r>
      <w:r>
        <w:rPr>
          <w:lang w:eastAsia="de-DE"/>
        </w:rPr>
        <w:tab/>
      </w:r>
      <w:r>
        <w:t>Advanced security mechanisms are in place to protect data integrity, confidentiality, and availability across the network</w:t>
      </w:r>
      <w:r>
        <w:rPr>
          <w:lang w:eastAsia="de-DE"/>
        </w:rPr>
        <w:t>.</w:t>
      </w:r>
    </w:p>
    <w:p w14:paraId="4E451423" w14:textId="75B1666B" w:rsidR="00B1057E" w:rsidRDefault="00FA29FC" w:rsidP="00B1057E">
      <w:pPr>
        <w:pStyle w:val="TH"/>
      </w:pPr>
      <w:r>
        <w:rPr>
          <w:noProof/>
        </w:rPr>
        <w:pict w14:anchorId="46C3A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Une image contenant croquis, diagramme, illustration, conception&#10;&#10;Description générée automatiquement" style="width:303.65pt;height:132.1pt;visibility:visible;mso-wrap-style:square">
            <v:imagedata r:id="rId9" o:title="Une image contenant croquis, diagramme, illustration, conception&#10;&#10;Description générée automatiquement"/>
          </v:shape>
        </w:pict>
      </w:r>
    </w:p>
    <w:p w14:paraId="4B227427" w14:textId="77777777" w:rsidR="00B1057E" w:rsidRDefault="00B1057E" w:rsidP="00B1057E">
      <w:pPr>
        <w:pStyle w:val="TF"/>
      </w:pPr>
      <w:r>
        <w:t xml:space="preserve">Figure </w:t>
      </w:r>
      <w:r>
        <w:rPr>
          <w:rFonts w:hint="eastAsia"/>
          <w:lang w:eastAsia="zh-CN"/>
        </w:rPr>
        <w:t>8.</w:t>
      </w:r>
      <w:r>
        <w:t>1.3</w:t>
      </w:r>
      <w:r>
        <w:rPr>
          <w:rFonts w:hint="eastAsia"/>
          <w:lang w:eastAsia="zh-CN"/>
        </w:rPr>
        <w:t>-1</w:t>
      </w:r>
      <w:r>
        <w:t>: Ubiquitous Network: "Connectivity at Remote Locations"</w:t>
      </w:r>
    </w:p>
    <w:p w14:paraId="63678E1B" w14:textId="77777777" w:rsidR="00DB1129" w:rsidRPr="0009108F" w:rsidRDefault="00DB1129" w:rsidP="00DB1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D32D60" w14:textId="77777777" w:rsidR="007B291E" w:rsidRDefault="007B291E" w:rsidP="00B1057E">
      <w:pPr>
        <w:pStyle w:val="B10"/>
      </w:pPr>
    </w:p>
    <w:p w14:paraId="6B2E8E00" w14:textId="77777777" w:rsidR="00B1057E" w:rsidRDefault="00B1057E" w:rsidP="00B1057E">
      <w:pPr>
        <w:pStyle w:val="Titre3"/>
      </w:pPr>
      <w:bookmarkStart w:id="8" w:name="_Toc201586357"/>
      <w:r>
        <w:t>8.1.6</w:t>
      </w:r>
      <w:r>
        <w:tab/>
        <w:t>Potential New Requirements needed to support the use case</w:t>
      </w:r>
      <w:bookmarkEnd w:id="8"/>
    </w:p>
    <w:p w14:paraId="740A8351" w14:textId="77777777" w:rsidR="00B1057E" w:rsidRDefault="00B1057E" w:rsidP="00B1057E">
      <w:r w:rsidRPr="0008718F">
        <w:t>[PR 8.1.6-1]: The 6G system shall be able to support the following KPIs:</w:t>
      </w:r>
    </w:p>
    <w:p w14:paraId="00BF81AD" w14:textId="77777777" w:rsidR="007B291E" w:rsidRDefault="00B1057E" w:rsidP="007B291E">
      <w:pPr>
        <w:pStyle w:val="EditorsNote"/>
      </w:pPr>
      <w:r>
        <w:t>Editor's note: KPIs are FFS and need to be further justified.</w:t>
      </w:r>
    </w:p>
    <w:p w14:paraId="4DDE6858" w14:textId="77777777" w:rsidR="007B291E" w:rsidRDefault="007B291E" w:rsidP="007B291E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rPr>
          <w:lang w:eastAsia="zh-CN"/>
        </w:rPr>
        <w:t>.6</w:t>
      </w:r>
      <w:r>
        <w:t>-1: Ubiquitous and Resilient Network KPIs [112]</w:t>
      </w:r>
    </w:p>
    <w:tbl>
      <w:tblPr>
        <w:tblW w:w="10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061"/>
        <w:gridCol w:w="972"/>
        <w:gridCol w:w="1176"/>
        <w:gridCol w:w="1153"/>
        <w:gridCol w:w="1111"/>
        <w:gridCol w:w="915"/>
        <w:gridCol w:w="927"/>
        <w:gridCol w:w="1105"/>
        <w:gridCol w:w="1088"/>
      </w:tblGrid>
      <w:tr w:rsidR="007B291E" w:rsidRPr="0071280B" w14:paraId="3159681C" w14:textId="77777777" w:rsidTr="00216999">
        <w:trPr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CF09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bookmarkStart w:id="9" w:name="_MCCTEMPBM_CRPT86320100___4" w:colFirst="0" w:colLast="6"/>
            <w:r w:rsidRPr="0071280B">
              <w:rPr>
                <w:sz w:val="16"/>
                <w:szCs w:val="16"/>
                <w:lang w:eastAsia="de-DE"/>
              </w:rPr>
              <w:t>End-to-end latency [ms]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741F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 xml:space="preserve">Availability </w:t>
            </w:r>
          </w:p>
          <w:p w14:paraId="431799A9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[%]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BE69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Reliability</w:t>
            </w:r>
          </w:p>
          <w:p w14:paraId="628BB010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[%]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1A3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User experienced data rate</w:t>
            </w:r>
          </w:p>
          <w:p w14:paraId="0658CC4E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[Mb/s]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7C2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Connection density</w:t>
            </w:r>
          </w:p>
          <w:p w14:paraId="513ED286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[devices/m</w:t>
            </w:r>
            <w:r w:rsidRPr="0071280B">
              <w:rPr>
                <w:sz w:val="16"/>
                <w:szCs w:val="16"/>
                <w:vertAlign w:val="superscript"/>
                <w:lang w:eastAsia="de-DE"/>
              </w:rPr>
              <w:t>2</w:t>
            </w:r>
            <w:r w:rsidRPr="0071280B">
              <w:rPr>
                <w:sz w:val="16"/>
                <w:szCs w:val="16"/>
                <w:lang w:eastAsia="de-DE"/>
              </w:rPr>
              <w:t>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F98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Coverage</w:t>
            </w:r>
          </w:p>
          <w:p w14:paraId="363D7028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[%]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4C5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Mobility [km/h]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7C64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Location accuracy</w:t>
            </w:r>
          </w:p>
          <w:p w14:paraId="7CBEE7DC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[m]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377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Positioning availability</w:t>
            </w:r>
          </w:p>
          <w:p w14:paraId="06AA4F7B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[%]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D97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Positioning latency</w:t>
            </w:r>
          </w:p>
          <w:p w14:paraId="7C5704A0" w14:textId="77777777" w:rsidR="007B291E" w:rsidRPr="0071280B" w:rsidRDefault="007B291E" w:rsidP="00216999">
            <w:pPr>
              <w:pStyle w:val="TAH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[s]</w:t>
            </w:r>
          </w:p>
        </w:tc>
      </w:tr>
      <w:tr w:rsidR="007B291E" w:rsidRPr="0071280B" w14:paraId="5FA5FD10" w14:textId="77777777" w:rsidTr="00216999">
        <w:trPr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8EC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bookmarkStart w:id="10" w:name="_MCCTEMPBM_CRPT86320101___4" w:colFirst="0" w:colLast="5"/>
            <w:bookmarkEnd w:id="9"/>
            <w:r w:rsidRPr="0071280B">
              <w:rPr>
                <w:sz w:val="16"/>
                <w:szCs w:val="16"/>
                <w:lang w:eastAsia="de-DE"/>
              </w:rPr>
              <w:t>[10-100]</w:t>
            </w:r>
          </w:p>
          <w:p w14:paraId="4F57DBE7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(</w:t>
            </w:r>
            <w:r>
              <w:rPr>
                <w:sz w:val="16"/>
                <w:szCs w:val="16"/>
                <w:lang w:eastAsia="de-DE"/>
              </w:rPr>
              <w:t>n</w:t>
            </w:r>
            <w:r w:rsidRPr="0071280B">
              <w:rPr>
                <w:sz w:val="16"/>
                <w:szCs w:val="16"/>
                <w:lang w:eastAsia="de-DE"/>
              </w:rPr>
              <w:t>ote)</w:t>
            </w:r>
          </w:p>
          <w:p w14:paraId="789C0268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</w:p>
          <w:p w14:paraId="141559A7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[10-500]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78A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[98.5]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1A2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[99.9 –</w:t>
            </w:r>
            <w:bookmarkStart w:id="11" w:name="MCCTEMPBM_00000061"/>
            <w:r w:rsidRPr="0071280B">
              <w:rPr>
                <w:sz w:val="16"/>
                <w:szCs w:val="16"/>
                <w:lang w:eastAsia="de-DE"/>
              </w:rPr>
              <w:t>99.999</w:t>
            </w:r>
            <w:bookmarkEnd w:id="11"/>
            <w:r w:rsidRPr="0071280B">
              <w:rPr>
                <w:sz w:val="16"/>
                <w:szCs w:val="16"/>
                <w:lang w:eastAsia="de-DE"/>
              </w:rPr>
              <w:t>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5AE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 xml:space="preserve">[0.1 –25] Downlink/ </w:t>
            </w:r>
            <w:r w:rsidRPr="0071280B">
              <w:rPr>
                <w:sz w:val="16"/>
                <w:szCs w:val="16"/>
                <w:lang w:eastAsia="de-DE"/>
              </w:rPr>
              <w:br/>
              <w:t>[2] Uplink</w:t>
            </w:r>
          </w:p>
          <w:p w14:paraId="0D75860A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(</w:t>
            </w:r>
            <w:r>
              <w:rPr>
                <w:sz w:val="16"/>
                <w:szCs w:val="16"/>
                <w:lang w:eastAsia="de-DE"/>
              </w:rPr>
              <w:t>n</w:t>
            </w:r>
            <w:r w:rsidRPr="0071280B">
              <w:rPr>
                <w:sz w:val="16"/>
                <w:szCs w:val="16"/>
                <w:lang w:eastAsia="de-DE"/>
              </w:rPr>
              <w:t>ote)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3B2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[0.1]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7FE" w14:textId="75EB2F25" w:rsidR="007B291E" w:rsidRPr="0071280B" w:rsidDel="007B291E" w:rsidRDefault="007B291E" w:rsidP="00216999">
            <w:pPr>
              <w:pStyle w:val="TAL"/>
              <w:jc w:val="center"/>
              <w:rPr>
                <w:del w:id="12" w:author="MARTELLI Frederic INNOV/IT-S" w:date="2025-08-06T11:41:00Z"/>
                <w:sz w:val="16"/>
                <w:szCs w:val="16"/>
                <w:highlight w:val="yellow"/>
                <w:lang w:eastAsia="de-DE"/>
              </w:rPr>
            </w:pPr>
            <w:del w:id="13" w:author="MARTELLI Frederic INNOV/IT-S" w:date="2025-08-06T11:41:00Z">
              <w:r w:rsidRPr="0071280B" w:rsidDel="007B291E">
                <w:rPr>
                  <w:sz w:val="16"/>
                  <w:szCs w:val="16"/>
                  <w:highlight w:val="yellow"/>
                  <w:lang w:eastAsia="de-DE"/>
                </w:rPr>
                <w:delText>- Up to [10-15] km range (cell radius) for TN</w:delText>
              </w:r>
            </w:del>
          </w:p>
          <w:p w14:paraId="2859ED82" w14:textId="4F2F9397" w:rsidR="007B291E" w:rsidRPr="0071280B" w:rsidDel="007B291E" w:rsidRDefault="007B291E" w:rsidP="00216999">
            <w:pPr>
              <w:pStyle w:val="TAL"/>
              <w:jc w:val="center"/>
              <w:rPr>
                <w:del w:id="14" w:author="MARTELLI Frederic INNOV/IT-S" w:date="2025-08-06T11:41:00Z"/>
                <w:sz w:val="16"/>
                <w:szCs w:val="16"/>
                <w:lang w:eastAsia="de-DE"/>
              </w:rPr>
            </w:pPr>
            <w:del w:id="15" w:author="MARTELLI Frederic INNOV/IT-S" w:date="2025-08-06T11:41:00Z">
              <w:r w:rsidRPr="0071280B" w:rsidDel="007B291E">
                <w:rPr>
                  <w:sz w:val="16"/>
                  <w:szCs w:val="16"/>
                  <w:highlight w:val="yellow"/>
                  <w:lang w:eastAsia="de-DE"/>
                </w:rPr>
                <w:delText>- [99.9]</w:delText>
              </w:r>
              <w:r w:rsidRPr="00974614" w:rsidDel="007B291E">
                <w:rPr>
                  <w:rFonts w:eastAsia="Yu Mincho" w:hint="eastAsia"/>
                  <w:sz w:val="16"/>
                  <w:szCs w:val="16"/>
                  <w:highlight w:val="yellow"/>
                  <w:lang w:eastAsia="zh-CN"/>
                </w:rPr>
                <w:delText xml:space="preserve"> </w:delText>
              </w:r>
              <w:r w:rsidRPr="0071280B" w:rsidDel="007B291E">
                <w:rPr>
                  <w:sz w:val="16"/>
                  <w:szCs w:val="16"/>
                  <w:highlight w:val="yellow"/>
                  <w:lang w:eastAsia="de-DE"/>
                </w:rPr>
                <w:delText>% earth human environment on earth area coverage with integrated networks</w:delText>
              </w:r>
            </w:del>
          </w:p>
          <w:p w14:paraId="1CF94CBA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</w:p>
          <w:p w14:paraId="23012D66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[99.9]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3DF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up to [120]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FB4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Low (≈ [10])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274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[99]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940" w14:textId="77777777" w:rsidR="007B291E" w:rsidRPr="0071280B" w:rsidRDefault="007B291E" w:rsidP="00216999">
            <w:pPr>
              <w:pStyle w:val="TAL"/>
              <w:jc w:val="center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[1]</w:t>
            </w:r>
          </w:p>
        </w:tc>
      </w:tr>
      <w:tr w:rsidR="007B291E" w:rsidRPr="0071280B" w14:paraId="1DFD9F9F" w14:textId="77777777" w:rsidTr="00216999">
        <w:trPr>
          <w:jc w:val="center"/>
        </w:trPr>
        <w:tc>
          <w:tcPr>
            <w:tcW w:w="103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3B9B" w14:textId="77777777" w:rsidR="007B291E" w:rsidRPr="0071280B" w:rsidRDefault="007B291E" w:rsidP="00216999">
            <w:pPr>
              <w:pStyle w:val="TAN"/>
              <w:rPr>
                <w:sz w:val="16"/>
                <w:szCs w:val="16"/>
                <w:lang w:eastAsia="de-DE"/>
              </w:rPr>
            </w:pPr>
            <w:r w:rsidRPr="0071280B">
              <w:rPr>
                <w:sz w:val="16"/>
                <w:szCs w:val="16"/>
                <w:lang w:eastAsia="de-DE"/>
              </w:rPr>
              <w:t>NOTE: When using base station on board HAPS for NTN, end-to-end latency should be [1 – 10] ms (operating at 20 km altitude) and user experienced data rate should be up to [500] Mb/s for DL and [50] Mb/s for UL to enable eMBB service.</w:t>
            </w:r>
          </w:p>
        </w:tc>
      </w:tr>
    </w:tbl>
    <w:bookmarkEnd w:id="10"/>
    <w:p w14:paraId="25E16969" w14:textId="0E3248DA" w:rsidR="007B291E" w:rsidDel="007B291E" w:rsidRDefault="007B291E" w:rsidP="007B291E">
      <w:pPr>
        <w:pStyle w:val="EditorsNote"/>
        <w:rPr>
          <w:del w:id="16" w:author="MARTELLI Frederic INNOV/IT-S" w:date="2025-08-06T11:41:00Z"/>
        </w:rPr>
      </w:pPr>
      <w:del w:id="17" w:author="MARTELLI Frederic INNOV/IT-S" w:date="2025-08-06T11:41:00Z">
        <w:r w:rsidRPr="00D4616D" w:rsidDel="007B291E">
          <w:rPr>
            <w:highlight w:val="yellow"/>
          </w:rPr>
          <w:delText>Editor’s note:  S1-252585 does not show deletion of yellow highlighted text in “coverage” and only has [99.9] as new text insertion. Clarification is needed to confirm if the group agreed to the deletion (of the yellow text).  Table has conflicts with S1-252580.  Both proposed text changes are show.</w:delText>
        </w:r>
      </w:del>
    </w:p>
    <w:p w14:paraId="525CBB3A" w14:textId="5395A208" w:rsidR="00B1057E" w:rsidRDefault="00B1057E" w:rsidP="00B1057E">
      <w:pPr>
        <w:pStyle w:val="EditorsNote"/>
      </w:pPr>
    </w:p>
    <w:bookmarkEnd w:id="5"/>
    <w:p w14:paraId="66996F32" w14:textId="57AE6013" w:rsidR="00DB1129" w:rsidRPr="0009108F" w:rsidRDefault="00DB1129" w:rsidP="00DB1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1693D5D" w14:textId="77777777" w:rsidR="00781CB3" w:rsidRDefault="00781CB3" w:rsidP="00781CB3">
      <w:pPr>
        <w:pStyle w:val="Titre2"/>
        <w:ind w:left="0" w:firstLine="0"/>
      </w:pPr>
    </w:p>
    <w:sectPr w:rsidR="00781CB3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D99A" w14:textId="77777777" w:rsidR="00EB3AB4" w:rsidRDefault="00EB3AB4">
      <w:r>
        <w:separator/>
      </w:r>
    </w:p>
  </w:endnote>
  <w:endnote w:type="continuationSeparator" w:id="0">
    <w:p w14:paraId="60AC57F4" w14:textId="77777777" w:rsidR="00EB3AB4" w:rsidRDefault="00EB3AB4">
      <w:r>
        <w:continuationSeparator/>
      </w:r>
    </w:p>
  </w:endnote>
  <w:endnote w:type="continuationNotice" w:id="1">
    <w:p w14:paraId="657F494F" w14:textId="77777777" w:rsidR="00F573D5" w:rsidRDefault="00F573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2F5E" w14:textId="5C3E3986" w:rsidR="0070214C" w:rsidRDefault="00FA29FC">
    <w:pPr>
      <w:pStyle w:val="Pieddepage"/>
    </w:pPr>
    <w:r>
      <w:pict w14:anchorId="383E2DA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8195" type="#_x0000_t202" alt="Orange Restricted" style="position:absolute;left:0;text-align:left;margin-left:0;margin-top:0;width:64.95pt;height:24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<v:textbox style="mso-fit-shape-to-text:t" inset="0,0,0,15pt">
            <w:txbxContent>
              <w:p w14:paraId="3E10C6B5" w14:textId="24A3DBAE" w:rsidR="0070214C" w:rsidRPr="0070214C" w:rsidRDefault="0070214C" w:rsidP="0070214C">
                <w:pPr>
                  <w:spacing w:after="0"/>
                  <w:rPr>
                    <w:rFonts w:ascii="Helvetica 75 Bold" w:eastAsia="Helvetica 75 Bold" w:hAnsi="Helvetica 75 Bold" w:cs="Helvetica 75 Bold"/>
                    <w:noProof/>
                    <w:color w:val="ED7D31"/>
                    <w:sz w:val="16"/>
                    <w:szCs w:val="16"/>
                  </w:rPr>
                </w:pPr>
                <w:r w:rsidRPr="0070214C">
                  <w:rPr>
                    <w:rFonts w:ascii="Helvetica 75 Bold" w:eastAsia="Helvetica 75 Bold" w:hAnsi="Helvetica 75 Bold" w:cs="Helvetica 75 Bold"/>
                    <w:noProof/>
                    <w:color w:val="ED7D31"/>
                    <w:sz w:val="16"/>
                    <w:szCs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4EEA31" w:rsidR="001223A8" w:rsidRDefault="001223A8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D45FB" w14:textId="4818B12E" w:rsidR="0070214C" w:rsidRDefault="00FA29FC">
    <w:pPr>
      <w:pStyle w:val="Pieddepage"/>
    </w:pPr>
    <w:r>
      <w:pict w14:anchorId="0DDFEE3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193" type="#_x0000_t202" alt="Orange Restricted" style="position:absolute;left:0;text-align:left;margin-left:0;margin-top:0;width:64.95pt;height:24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" filled="f" stroked="f">
          <v:textbox style="mso-fit-shape-to-text:t" inset="0,0,0,15pt">
            <w:txbxContent>
              <w:p w14:paraId="5E0DF8A9" w14:textId="59094DED" w:rsidR="0070214C" w:rsidRPr="0070214C" w:rsidRDefault="0070214C" w:rsidP="0070214C">
                <w:pPr>
                  <w:spacing w:after="0"/>
                  <w:rPr>
                    <w:rFonts w:ascii="Helvetica 75 Bold" w:eastAsia="Helvetica 75 Bold" w:hAnsi="Helvetica 75 Bold" w:cs="Helvetica 75 Bold"/>
                    <w:noProof/>
                    <w:color w:val="ED7D31"/>
                    <w:sz w:val="16"/>
                    <w:szCs w:val="16"/>
                  </w:rPr>
                </w:pPr>
                <w:r w:rsidRPr="0070214C">
                  <w:rPr>
                    <w:rFonts w:ascii="Helvetica 75 Bold" w:eastAsia="Helvetica 75 Bold" w:hAnsi="Helvetica 75 Bold" w:cs="Helvetica 75 Bold"/>
                    <w:noProof/>
                    <w:color w:val="ED7D31"/>
                    <w:sz w:val="16"/>
                    <w:szCs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81B8D" w14:textId="77777777" w:rsidR="00EB3AB4" w:rsidRDefault="00EB3AB4">
      <w:r>
        <w:separator/>
      </w:r>
    </w:p>
  </w:footnote>
  <w:footnote w:type="continuationSeparator" w:id="0">
    <w:p w14:paraId="17FFFADA" w14:textId="77777777" w:rsidR="00EB3AB4" w:rsidRDefault="00EB3AB4">
      <w:r>
        <w:continuationSeparator/>
      </w:r>
    </w:p>
  </w:footnote>
  <w:footnote w:type="continuationNotice" w:id="1">
    <w:p w14:paraId="502DD0B6" w14:textId="77777777" w:rsidR="00F573D5" w:rsidRDefault="00F573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33E71"/>
    <w:multiLevelType w:val="multilevel"/>
    <w:tmpl w:val="7178791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58522506">
    <w:abstractNumId w:val="3"/>
  </w:num>
  <w:num w:numId="2" w16cid:durableId="1508448028">
    <w:abstractNumId w:val="5"/>
  </w:num>
  <w:num w:numId="3" w16cid:durableId="1884712094">
    <w:abstractNumId w:val="8"/>
  </w:num>
  <w:num w:numId="4" w16cid:durableId="633946910">
    <w:abstractNumId w:val="9"/>
  </w:num>
  <w:num w:numId="5" w16cid:durableId="657072934">
    <w:abstractNumId w:val="6"/>
  </w:num>
  <w:num w:numId="6" w16cid:durableId="30228712">
    <w:abstractNumId w:val="2"/>
  </w:num>
  <w:num w:numId="7" w16cid:durableId="2047826054">
    <w:abstractNumId w:val="7"/>
  </w:num>
  <w:num w:numId="8" w16cid:durableId="869411885">
    <w:abstractNumId w:val="4"/>
  </w:num>
  <w:num w:numId="9" w16cid:durableId="2112816124">
    <w:abstractNumId w:val="1"/>
  </w:num>
  <w:num w:numId="10" w16cid:durableId="270433389">
    <w:abstractNumId w:val="0"/>
  </w:num>
  <w:num w:numId="11" w16cid:durableId="1077019094">
    <w:abstractNumId w:val="10"/>
  </w:num>
  <w:num w:numId="12" w16cid:durableId="1358771636">
    <w:abstractNumId w:val="14"/>
  </w:num>
  <w:num w:numId="13" w16cid:durableId="1983265069">
    <w:abstractNumId w:val="11"/>
  </w:num>
  <w:num w:numId="14" w16cid:durableId="2103917310">
    <w:abstractNumId w:val="13"/>
  </w:num>
  <w:num w:numId="15" w16cid:durableId="402023933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ELLI Frederic INNOV/IT-S">
    <w15:presenceInfo w15:providerId="AD" w15:userId="S::frederic.martelli@orange.com::3b7a469a-168b-4f48-9b6b-b8f9807183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8"/>
    <o:shapelayout v:ext="edit">
      <o:idmap v:ext="edit" data="8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5716"/>
    <w:rsid w:val="00016082"/>
    <w:rsid w:val="00033397"/>
    <w:rsid w:val="00040095"/>
    <w:rsid w:val="00042866"/>
    <w:rsid w:val="00045DB5"/>
    <w:rsid w:val="00051834"/>
    <w:rsid w:val="00054A22"/>
    <w:rsid w:val="00062023"/>
    <w:rsid w:val="000655A6"/>
    <w:rsid w:val="00080512"/>
    <w:rsid w:val="0009108F"/>
    <w:rsid w:val="00091A55"/>
    <w:rsid w:val="000B159E"/>
    <w:rsid w:val="000B25C5"/>
    <w:rsid w:val="000B488C"/>
    <w:rsid w:val="000B638C"/>
    <w:rsid w:val="000B69F3"/>
    <w:rsid w:val="000B78F5"/>
    <w:rsid w:val="000B7E37"/>
    <w:rsid w:val="000C47C3"/>
    <w:rsid w:val="000C54E6"/>
    <w:rsid w:val="000D58AB"/>
    <w:rsid w:val="00103B46"/>
    <w:rsid w:val="00107C4A"/>
    <w:rsid w:val="00117574"/>
    <w:rsid w:val="001223A8"/>
    <w:rsid w:val="00133525"/>
    <w:rsid w:val="00140FCF"/>
    <w:rsid w:val="001563E5"/>
    <w:rsid w:val="00161BCF"/>
    <w:rsid w:val="00167758"/>
    <w:rsid w:val="00176712"/>
    <w:rsid w:val="00180D30"/>
    <w:rsid w:val="001A4C42"/>
    <w:rsid w:val="001A5FD1"/>
    <w:rsid w:val="001A7420"/>
    <w:rsid w:val="001B51A6"/>
    <w:rsid w:val="001B6637"/>
    <w:rsid w:val="001C0295"/>
    <w:rsid w:val="001C21C3"/>
    <w:rsid w:val="001D02C2"/>
    <w:rsid w:val="001F0C1D"/>
    <w:rsid w:val="001F1132"/>
    <w:rsid w:val="001F168B"/>
    <w:rsid w:val="001F3FA1"/>
    <w:rsid w:val="00204246"/>
    <w:rsid w:val="00222C90"/>
    <w:rsid w:val="00224099"/>
    <w:rsid w:val="002347A2"/>
    <w:rsid w:val="002675F0"/>
    <w:rsid w:val="002701FD"/>
    <w:rsid w:val="002758D0"/>
    <w:rsid w:val="002760EE"/>
    <w:rsid w:val="00280556"/>
    <w:rsid w:val="00294366"/>
    <w:rsid w:val="00297A3D"/>
    <w:rsid w:val="002A055A"/>
    <w:rsid w:val="002B5EF7"/>
    <w:rsid w:val="002B6339"/>
    <w:rsid w:val="002D5044"/>
    <w:rsid w:val="002E00EE"/>
    <w:rsid w:val="00302A35"/>
    <w:rsid w:val="003172DC"/>
    <w:rsid w:val="003202FF"/>
    <w:rsid w:val="003251F4"/>
    <w:rsid w:val="003275D7"/>
    <w:rsid w:val="00335453"/>
    <w:rsid w:val="0035462D"/>
    <w:rsid w:val="0035545E"/>
    <w:rsid w:val="00356555"/>
    <w:rsid w:val="0035733A"/>
    <w:rsid w:val="0036774C"/>
    <w:rsid w:val="003765B8"/>
    <w:rsid w:val="00387622"/>
    <w:rsid w:val="003B27E1"/>
    <w:rsid w:val="003C1E0C"/>
    <w:rsid w:val="003C2F18"/>
    <w:rsid w:val="003C3971"/>
    <w:rsid w:val="003E0A8C"/>
    <w:rsid w:val="004074E8"/>
    <w:rsid w:val="00423334"/>
    <w:rsid w:val="00427316"/>
    <w:rsid w:val="004345EC"/>
    <w:rsid w:val="004368E2"/>
    <w:rsid w:val="00437FD8"/>
    <w:rsid w:val="00465515"/>
    <w:rsid w:val="00472887"/>
    <w:rsid w:val="0049751D"/>
    <w:rsid w:val="004C30AC"/>
    <w:rsid w:val="004D3578"/>
    <w:rsid w:val="004D4A53"/>
    <w:rsid w:val="004E213A"/>
    <w:rsid w:val="004E3709"/>
    <w:rsid w:val="004F0988"/>
    <w:rsid w:val="004F3216"/>
    <w:rsid w:val="004F3340"/>
    <w:rsid w:val="00515651"/>
    <w:rsid w:val="0053295B"/>
    <w:rsid w:val="0053388B"/>
    <w:rsid w:val="0053460C"/>
    <w:rsid w:val="00535773"/>
    <w:rsid w:val="0054352B"/>
    <w:rsid w:val="00543E6C"/>
    <w:rsid w:val="00554014"/>
    <w:rsid w:val="00565087"/>
    <w:rsid w:val="00571726"/>
    <w:rsid w:val="0058123B"/>
    <w:rsid w:val="005954EC"/>
    <w:rsid w:val="005979D4"/>
    <w:rsid w:val="00597B11"/>
    <w:rsid w:val="005C4276"/>
    <w:rsid w:val="005D2E01"/>
    <w:rsid w:val="005D49E2"/>
    <w:rsid w:val="005D7526"/>
    <w:rsid w:val="005E4BB2"/>
    <w:rsid w:val="005E7A88"/>
    <w:rsid w:val="005F1B4E"/>
    <w:rsid w:val="005F788A"/>
    <w:rsid w:val="00602AEA"/>
    <w:rsid w:val="006041E0"/>
    <w:rsid w:val="00607C28"/>
    <w:rsid w:val="00614FDF"/>
    <w:rsid w:val="00617FC6"/>
    <w:rsid w:val="0063543D"/>
    <w:rsid w:val="006458FD"/>
    <w:rsid w:val="00647114"/>
    <w:rsid w:val="0065015F"/>
    <w:rsid w:val="00687DC4"/>
    <w:rsid w:val="006912E9"/>
    <w:rsid w:val="00691813"/>
    <w:rsid w:val="006958E7"/>
    <w:rsid w:val="006A323F"/>
    <w:rsid w:val="006A489E"/>
    <w:rsid w:val="006B30D0"/>
    <w:rsid w:val="006C2E00"/>
    <w:rsid w:val="006C3D95"/>
    <w:rsid w:val="006D2AEA"/>
    <w:rsid w:val="006D4D38"/>
    <w:rsid w:val="006E0FBD"/>
    <w:rsid w:val="006E129A"/>
    <w:rsid w:val="006E5C86"/>
    <w:rsid w:val="006F2A36"/>
    <w:rsid w:val="00701116"/>
    <w:rsid w:val="0070214C"/>
    <w:rsid w:val="00703552"/>
    <w:rsid w:val="0070464F"/>
    <w:rsid w:val="0071174C"/>
    <w:rsid w:val="00713C44"/>
    <w:rsid w:val="007243BA"/>
    <w:rsid w:val="00734A5B"/>
    <w:rsid w:val="0074026F"/>
    <w:rsid w:val="007429F6"/>
    <w:rsid w:val="00744E76"/>
    <w:rsid w:val="007467D7"/>
    <w:rsid w:val="00761A13"/>
    <w:rsid w:val="00762373"/>
    <w:rsid w:val="00765EA3"/>
    <w:rsid w:val="007709DD"/>
    <w:rsid w:val="00774DA4"/>
    <w:rsid w:val="007765D8"/>
    <w:rsid w:val="00777955"/>
    <w:rsid w:val="00781CB3"/>
    <w:rsid w:val="00781F0F"/>
    <w:rsid w:val="0078610B"/>
    <w:rsid w:val="00793936"/>
    <w:rsid w:val="007A6C4E"/>
    <w:rsid w:val="007B291E"/>
    <w:rsid w:val="007B2E08"/>
    <w:rsid w:val="007B600E"/>
    <w:rsid w:val="007C3A57"/>
    <w:rsid w:val="007F0F4A"/>
    <w:rsid w:val="007F4FBB"/>
    <w:rsid w:val="008028A4"/>
    <w:rsid w:val="00802B2B"/>
    <w:rsid w:val="00804330"/>
    <w:rsid w:val="008157D3"/>
    <w:rsid w:val="008217A3"/>
    <w:rsid w:val="00830747"/>
    <w:rsid w:val="008359CD"/>
    <w:rsid w:val="0084648C"/>
    <w:rsid w:val="008471F6"/>
    <w:rsid w:val="00872083"/>
    <w:rsid w:val="008764E1"/>
    <w:rsid w:val="008768CA"/>
    <w:rsid w:val="008802F6"/>
    <w:rsid w:val="00881287"/>
    <w:rsid w:val="008904CF"/>
    <w:rsid w:val="008C384C"/>
    <w:rsid w:val="008C4746"/>
    <w:rsid w:val="008C487F"/>
    <w:rsid w:val="008C762E"/>
    <w:rsid w:val="008D05CF"/>
    <w:rsid w:val="008D4BD9"/>
    <w:rsid w:val="008D694A"/>
    <w:rsid w:val="008E2D68"/>
    <w:rsid w:val="008E6756"/>
    <w:rsid w:val="008F2A8B"/>
    <w:rsid w:val="0090271F"/>
    <w:rsid w:val="00902E23"/>
    <w:rsid w:val="009114D7"/>
    <w:rsid w:val="0091348E"/>
    <w:rsid w:val="00917CCB"/>
    <w:rsid w:val="009309FB"/>
    <w:rsid w:val="00932757"/>
    <w:rsid w:val="0093383D"/>
    <w:rsid w:val="00933FB0"/>
    <w:rsid w:val="00942EC2"/>
    <w:rsid w:val="00964EDC"/>
    <w:rsid w:val="00974614"/>
    <w:rsid w:val="00976F73"/>
    <w:rsid w:val="009978C0"/>
    <w:rsid w:val="009D63B0"/>
    <w:rsid w:val="009D7605"/>
    <w:rsid w:val="009E13A0"/>
    <w:rsid w:val="009E6206"/>
    <w:rsid w:val="009F2792"/>
    <w:rsid w:val="009F37B7"/>
    <w:rsid w:val="00A003DF"/>
    <w:rsid w:val="00A0121D"/>
    <w:rsid w:val="00A10F02"/>
    <w:rsid w:val="00A164B4"/>
    <w:rsid w:val="00A2440C"/>
    <w:rsid w:val="00A26956"/>
    <w:rsid w:val="00A27486"/>
    <w:rsid w:val="00A33204"/>
    <w:rsid w:val="00A502A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5037"/>
    <w:rsid w:val="00AE2F66"/>
    <w:rsid w:val="00AE65E2"/>
    <w:rsid w:val="00AE71F3"/>
    <w:rsid w:val="00AF1460"/>
    <w:rsid w:val="00AF1469"/>
    <w:rsid w:val="00AF77A2"/>
    <w:rsid w:val="00B0346B"/>
    <w:rsid w:val="00B1057E"/>
    <w:rsid w:val="00B12577"/>
    <w:rsid w:val="00B12BA0"/>
    <w:rsid w:val="00B15449"/>
    <w:rsid w:val="00B65E5F"/>
    <w:rsid w:val="00B93086"/>
    <w:rsid w:val="00BA19ED"/>
    <w:rsid w:val="00BA35A9"/>
    <w:rsid w:val="00BA4B8D"/>
    <w:rsid w:val="00BC071B"/>
    <w:rsid w:val="00BC0F7D"/>
    <w:rsid w:val="00BC774D"/>
    <w:rsid w:val="00BD150B"/>
    <w:rsid w:val="00BD7D31"/>
    <w:rsid w:val="00BE3255"/>
    <w:rsid w:val="00BE5AAD"/>
    <w:rsid w:val="00BE7BF9"/>
    <w:rsid w:val="00BF128E"/>
    <w:rsid w:val="00BF326A"/>
    <w:rsid w:val="00BF5B7D"/>
    <w:rsid w:val="00C02ED5"/>
    <w:rsid w:val="00C074DD"/>
    <w:rsid w:val="00C1496A"/>
    <w:rsid w:val="00C2072F"/>
    <w:rsid w:val="00C20F57"/>
    <w:rsid w:val="00C253FC"/>
    <w:rsid w:val="00C31115"/>
    <w:rsid w:val="00C33079"/>
    <w:rsid w:val="00C436A3"/>
    <w:rsid w:val="00C45231"/>
    <w:rsid w:val="00C551FF"/>
    <w:rsid w:val="00C72833"/>
    <w:rsid w:val="00C74A04"/>
    <w:rsid w:val="00C80F1D"/>
    <w:rsid w:val="00C91962"/>
    <w:rsid w:val="00C93F40"/>
    <w:rsid w:val="00CA3D0C"/>
    <w:rsid w:val="00CE5284"/>
    <w:rsid w:val="00D34EE9"/>
    <w:rsid w:val="00D40B7C"/>
    <w:rsid w:val="00D42978"/>
    <w:rsid w:val="00D57972"/>
    <w:rsid w:val="00D60ED2"/>
    <w:rsid w:val="00D675A9"/>
    <w:rsid w:val="00D738D6"/>
    <w:rsid w:val="00D755EB"/>
    <w:rsid w:val="00D76048"/>
    <w:rsid w:val="00D82E6F"/>
    <w:rsid w:val="00D87E00"/>
    <w:rsid w:val="00D9134D"/>
    <w:rsid w:val="00D91544"/>
    <w:rsid w:val="00D9674C"/>
    <w:rsid w:val="00D968F6"/>
    <w:rsid w:val="00DA3B60"/>
    <w:rsid w:val="00DA7009"/>
    <w:rsid w:val="00DA7A03"/>
    <w:rsid w:val="00DB03A1"/>
    <w:rsid w:val="00DB1129"/>
    <w:rsid w:val="00DB1818"/>
    <w:rsid w:val="00DC309B"/>
    <w:rsid w:val="00DC4DA2"/>
    <w:rsid w:val="00DD4C17"/>
    <w:rsid w:val="00DD74A5"/>
    <w:rsid w:val="00DE1BBD"/>
    <w:rsid w:val="00DF2B1F"/>
    <w:rsid w:val="00DF62CD"/>
    <w:rsid w:val="00E16509"/>
    <w:rsid w:val="00E26BE2"/>
    <w:rsid w:val="00E43B31"/>
    <w:rsid w:val="00E44582"/>
    <w:rsid w:val="00E6665A"/>
    <w:rsid w:val="00E77645"/>
    <w:rsid w:val="00E81C2F"/>
    <w:rsid w:val="00E97EC0"/>
    <w:rsid w:val="00EA15B0"/>
    <w:rsid w:val="00EA5EA7"/>
    <w:rsid w:val="00EB053A"/>
    <w:rsid w:val="00EB3AB4"/>
    <w:rsid w:val="00EC4A25"/>
    <w:rsid w:val="00EE7B9E"/>
    <w:rsid w:val="00EF608C"/>
    <w:rsid w:val="00F000F0"/>
    <w:rsid w:val="00F016F0"/>
    <w:rsid w:val="00F019E9"/>
    <w:rsid w:val="00F025A2"/>
    <w:rsid w:val="00F04712"/>
    <w:rsid w:val="00F13360"/>
    <w:rsid w:val="00F22EC7"/>
    <w:rsid w:val="00F325C8"/>
    <w:rsid w:val="00F40B7B"/>
    <w:rsid w:val="00F445FB"/>
    <w:rsid w:val="00F51F13"/>
    <w:rsid w:val="00F5400E"/>
    <w:rsid w:val="00F573D5"/>
    <w:rsid w:val="00F653B8"/>
    <w:rsid w:val="00F9008D"/>
    <w:rsid w:val="00FA1266"/>
    <w:rsid w:val="00FA29FC"/>
    <w:rsid w:val="00FB7669"/>
    <w:rsid w:val="00FC0F95"/>
    <w:rsid w:val="00FC1192"/>
    <w:rsid w:val="00FD5663"/>
    <w:rsid w:val="00FE5AD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8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semiHidden="1" w:unhideWhenUsed="1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val="en-GB" w:eastAsia="en-US"/>
    </w:rPr>
  </w:style>
  <w:style w:type="paragraph" w:styleId="Commentaire">
    <w:name w:val="annotation text"/>
    <w:basedOn w:val="Normal"/>
    <w:link w:val="CommentaireCar"/>
    <w:qFormat/>
    <w:rsid w:val="00103B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aireCar">
    <w:name w:val="Commentaire Car"/>
    <w:link w:val="Commentaire"/>
    <w:qFormat/>
    <w:rsid w:val="00103B46"/>
    <w:rPr>
      <w:rFonts w:eastAsia="Times New Roman"/>
      <w:lang w:eastAsia="en-US"/>
    </w:rPr>
  </w:style>
  <w:style w:type="character" w:styleId="Marquedecommentaire">
    <w:name w:val="annotation reference"/>
    <w:uiPriority w:val="99"/>
    <w:qFormat/>
    <w:rsid w:val="00103B46"/>
    <w:rPr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0B159E"/>
    <w:pPr>
      <w:ind w:firstLineChars="200" w:firstLine="420"/>
    </w:pPr>
  </w:style>
  <w:style w:type="paragraph" w:styleId="Objetducommentaire">
    <w:name w:val="annotation subject"/>
    <w:basedOn w:val="Commentaire"/>
    <w:next w:val="Commentaire"/>
    <w:link w:val="ObjetducommentaireCar"/>
    <w:qFormat/>
    <w:rsid w:val="00A332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ObjetducommentaireCar">
    <w:name w:val="Objet du commentaire Car"/>
    <w:link w:val="Objetducommentaire"/>
    <w:qFormat/>
    <w:rsid w:val="00A33204"/>
    <w:rPr>
      <w:rFonts w:eastAsia="Times New Roman"/>
      <w:b/>
      <w:bCs/>
      <w:lang w:eastAsia="en-US"/>
    </w:rPr>
  </w:style>
  <w:style w:type="character" w:styleId="Mentionnonrsolue">
    <w:name w:val="Unresolved Mention"/>
    <w:uiPriority w:val="99"/>
    <w:semiHidden/>
    <w:unhideWhenUsed/>
    <w:rsid w:val="004D4A5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81CB3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81CB3"/>
    <w:rPr>
      <w:color w:val="FF0000"/>
      <w:lang w:eastAsia="en-US"/>
    </w:rPr>
  </w:style>
  <w:style w:type="character" w:customStyle="1" w:styleId="TFChar">
    <w:name w:val="TF Char"/>
    <w:link w:val="TF"/>
    <w:qFormat/>
    <w:rsid w:val="000B638C"/>
    <w:rPr>
      <w:rFonts w:ascii="Arial" w:hAnsi="Arial"/>
      <w:b/>
      <w:lang w:eastAsia="en-US"/>
    </w:rPr>
  </w:style>
  <w:style w:type="character" w:customStyle="1" w:styleId="Titre1Car">
    <w:name w:val="Titre 1 Car"/>
    <w:link w:val="Titre1"/>
    <w:qFormat/>
    <w:rsid w:val="000B638C"/>
    <w:rPr>
      <w:rFonts w:ascii="Arial" w:hAnsi="Arial"/>
      <w:sz w:val="36"/>
      <w:lang w:eastAsia="en-US"/>
    </w:rPr>
  </w:style>
  <w:style w:type="character" w:customStyle="1" w:styleId="Titre4Car">
    <w:name w:val="Titre 4 Car"/>
    <w:link w:val="Titre4"/>
    <w:rsid w:val="000B638C"/>
    <w:rPr>
      <w:rFonts w:ascii="Arial" w:hAnsi="Arial"/>
      <w:sz w:val="24"/>
      <w:lang w:eastAsia="en-US"/>
    </w:rPr>
  </w:style>
  <w:style w:type="character" w:customStyle="1" w:styleId="Titre5Car">
    <w:name w:val="Titre 5 Car"/>
    <w:link w:val="Titre5"/>
    <w:rsid w:val="000B638C"/>
    <w:rPr>
      <w:rFonts w:ascii="Arial" w:hAnsi="Arial"/>
      <w:sz w:val="22"/>
      <w:lang w:eastAsia="en-US"/>
    </w:rPr>
  </w:style>
  <w:style w:type="character" w:customStyle="1" w:styleId="Titre6Car">
    <w:name w:val="Titre 6 Car"/>
    <w:link w:val="Titre6"/>
    <w:rsid w:val="000B638C"/>
    <w:rPr>
      <w:rFonts w:ascii="Arial" w:hAnsi="Arial"/>
      <w:lang w:eastAsia="en-US"/>
    </w:rPr>
  </w:style>
  <w:style w:type="character" w:customStyle="1" w:styleId="Titre7Car">
    <w:name w:val="Titre 7 Car"/>
    <w:link w:val="Titre7"/>
    <w:rsid w:val="000B638C"/>
    <w:rPr>
      <w:rFonts w:ascii="Arial" w:hAnsi="Arial"/>
      <w:lang w:eastAsia="en-US"/>
    </w:rPr>
  </w:style>
  <w:style w:type="character" w:customStyle="1" w:styleId="Titre8Car">
    <w:name w:val="Titre 8 Car"/>
    <w:link w:val="Titre8"/>
    <w:rsid w:val="000B638C"/>
    <w:rPr>
      <w:rFonts w:ascii="Arial" w:hAnsi="Arial"/>
      <w:sz w:val="36"/>
      <w:lang w:eastAsia="en-US"/>
    </w:rPr>
  </w:style>
  <w:style w:type="character" w:customStyle="1" w:styleId="Titre9Car">
    <w:name w:val="Titre 9 Car"/>
    <w:link w:val="Titre9"/>
    <w:rsid w:val="000B638C"/>
    <w:rPr>
      <w:rFonts w:ascii="Arial" w:hAnsi="Arial"/>
      <w:sz w:val="36"/>
      <w:lang w:eastAsia="en-US"/>
    </w:rPr>
  </w:style>
  <w:style w:type="paragraph" w:styleId="Textedemacro">
    <w:name w:val="macro"/>
    <w:link w:val="TextedemacroCar"/>
    <w:qFormat/>
    <w:rsid w:val="000B63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TextedemacroCar">
    <w:name w:val="Texte de macro Car"/>
    <w:link w:val="Textedemacro"/>
    <w:qFormat/>
    <w:rsid w:val="000B638C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0B638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0B638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link w:val="Titredenote"/>
    <w:qFormat/>
    <w:rsid w:val="000B638C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0B63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link w:val="Signaturelectronique"/>
    <w:qFormat/>
    <w:rsid w:val="000B638C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0B63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0B638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0B638C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0B63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0B63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link w:val="Explorateurdedocuments"/>
    <w:qFormat/>
    <w:rsid w:val="000B638C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0B63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link w:val="Salutations"/>
    <w:qFormat/>
    <w:rsid w:val="000B638C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0B638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link w:val="Corpsdetexte3"/>
    <w:qFormat/>
    <w:rsid w:val="000B638C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0B63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link w:val="Formuledepolitesse"/>
    <w:qFormat/>
    <w:rsid w:val="000B638C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0B638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0B638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link w:val="Corpsdetexte"/>
    <w:qFormat/>
    <w:rsid w:val="000B638C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0B63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link w:val="Retraitcorpsdetexte"/>
    <w:qFormat/>
    <w:rsid w:val="000B638C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0B638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0B638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0B63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0B638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paragraph" w:styleId="Listepuces2">
    <w:name w:val="List Bullet 2"/>
    <w:basedOn w:val="Normal"/>
    <w:qFormat/>
    <w:rsid w:val="000B638C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link w:val="AdresseHTML"/>
    <w:qFormat/>
    <w:rsid w:val="000B638C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link w:val="Textebrut"/>
    <w:qFormat/>
    <w:rsid w:val="000B638C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0B638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0B638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0B63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link w:val="Date"/>
    <w:qFormat/>
    <w:rsid w:val="000B638C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0B63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link w:val="Retraitcorpsdetexte2"/>
    <w:qFormat/>
    <w:rsid w:val="000B638C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link w:val="Notedefin"/>
    <w:qFormat/>
    <w:rsid w:val="000B638C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0B63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character" w:customStyle="1" w:styleId="PieddepageCar">
    <w:name w:val="Pied de page Car"/>
    <w:link w:val="Pieddepage"/>
    <w:qFormat/>
    <w:rsid w:val="000B638C"/>
    <w:rPr>
      <w:rFonts w:ascii="Arial" w:hAnsi="Arial"/>
      <w:b/>
      <w:i/>
      <w:noProof/>
      <w:sz w:val="18"/>
      <w:lang w:eastAsia="ja-JP"/>
    </w:rPr>
  </w:style>
  <w:style w:type="paragraph" w:styleId="Adresseexpditeur">
    <w:name w:val="envelope return"/>
    <w:basedOn w:val="Normal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ja-JP"/>
    </w:rPr>
  </w:style>
  <w:style w:type="character" w:customStyle="1" w:styleId="En-tteCar">
    <w:name w:val="En-tête Car"/>
    <w:link w:val="En-tte"/>
    <w:qFormat/>
    <w:rsid w:val="000B638C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ar"/>
    <w:qFormat/>
    <w:rsid w:val="000B63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link w:val="Signature"/>
    <w:qFormat/>
    <w:rsid w:val="000B638C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0B63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unhideWhenUsed/>
    <w:qFormat/>
    <w:rsid w:val="000B638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index">
    <w:name w:val="index heading"/>
    <w:basedOn w:val="Normal"/>
    <w:next w:val="Index1"/>
    <w:qFormat/>
    <w:rsid w:val="000B638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0B638C"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95959"/>
      <w:spacing w:val="15"/>
      <w:sz w:val="22"/>
      <w:szCs w:val="22"/>
      <w:lang w:eastAsia="ja-JP"/>
    </w:rPr>
  </w:style>
  <w:style w:type="character" w:customStyle="1" w:styleId="Sous-titreCar">
    <w:name w:val="Sous-titre Car"/>
    <w:link w:val="Sous-titre"/>
    <w:uiPriority w:val="2"/>
    <w:qFormat/>
    <w:rsid w:val="000B638C"/>
    <w:rPr>
      <w:rFonts w:ascii="Calibri" w:eastAsia="Yu Mincho" w:hAnsi="Calibri" w:cs="Times New Roman"/>
      <w:color w:val="595959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0B638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0B638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link w:val="Notedebasdepage"/>
    <w:qFormat/>
    <w:rsid w:val="000B638C"/>
    <w:rPr>
      <w:rFonts w:eastAsia="Times New Roman"/>
      <w:lang w:eastAsia="ja-JP"/>
    </w:rPr>
  </w:style>
  <w:style w:type="paragraph" w:styleId="Liste5">
    <w:name w:val="List 5"/>
    <w:basedOn w:val="Normal"/>
    <w:qFormat/>
    <w:rsid w:val="000B638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0B63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link w:val="Retraitcorpsdetexte3"/>
    <w:qFormat/>
    <w:rsid w:val="000B638C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0B63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link w:val="Corpsdetexte2"/>
    <w:qFormat/>
    <w:rsid w:val="000B638C"/>
    <w:rPr>
      <w:rFonts w:eastAsia="Times New Roman"/>
      <w:lang w:eastAsia="ja-JP"/>
    </w:rPr>
  </w:style>
  <w:style w:type="paragraph" w:styleId="Liste4">
    <w:name w:val="List 4"/>
    <w:basedOn w:val="Normal"/>
    <w:qFormat/>
    <w:rsid w:val="000B638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0B63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0B63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character" w:customStyle="1" w:styleId="En-ttedemessageCar">
    <w:name w:val="En-tête de message Car"/>
    <w:link w:val="En-ttedemessage"/>
    <w:qFormat/>
    <w:rsid w:val="000B638C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0B63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link w:val="PrformatHTML"/>
    <w:qFormat/>
    <w:rsid w:val="000B638C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0B638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Listecontinue3">
    <w:name w:val="List Continue 3"/>
    <w:basedOn w:val="Normal"/>
    <w:qFormat/>
    <w:rsid w:val="000B63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0B638C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0B638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link w:val="Titre"/>
    <w:qFormat/>
    <w:rsid w:val="000B638C"/>
    <w:rPr>
      <w:rFonts w:ascii="Calibri Light" w:eastAsia="Yu Gothic Light" w:hAnsi="Calibri Light" w:cs="Times New Roman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0B638C"/>
    <w:pPr>
      <w:spacing w:after="180"/>
      <w:ind w:firstLine="360"/>
    </w:pPr>
  </w:style>
  <w:style w:type="character" w:customStyle="1" w:styleId="Retrait1religneCar">
    <w:name w:val="Retrait 1re ligne Car"/>
    <w:link w:val="Retrait1religne"/>
    <w:qFormat/>
    <w:rsid w:val="000B638C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0B638C"/>
    <w:pPr>
      <w:spacing w:after="180"/>
      <w:ind w:left="360" w:firstLine="360"/>
    </w:pPr>
  </w:style>
  <w:style w:type="character" w:customStyle="1" w:styleId="Retraitcorpset1religCar">
    <w:name w:val="Retrait corps et 1re lig. Car"/>
    <w:link w:val="Retraitcorpset1relig"/>
    <w:qFormat/>
    <w:rsid w:val="000B638C"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sid w:val="000B638C"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sid w:val="000B638C"/>
    <w:rPr>
      <w:lang w:val="en-GB" w:eastAsia="en-US"/>
    </w:rPr>
  </w:style>
  <w:style w:type="character" w:customStyle="1" w:styleId="NormalWebCar">
    <w:name w:val="Normal (Web) Car"/>
    <w:link w:val="NormalWeb"/>
    <w:uiPriority w:val="99"/>
    <w:qFormat/>
    <w:rsid w:val="000B638C"/>
    <w:rPr>
      <w:rFonts w:eastAsia="Times New Roman"/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0B638C"/>
    <w:rPr>
      <w:lang w:val="en-GB"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0B63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CitationintenseCar">
    <w:name w:val="Citation intense Car"/>
    <w:link w:val="Citationintense"/>
    <w:uiPriority w:val="99"/>
    <w:qFormat/>
    <w:rsid w:val="000B638C"/>
    <w:rPr>
      <w:rFonts w:eastAsia="Times New Roman"/>
      <w:i/>
      <w:iCs/>
      <w:color w:val="4472C4"/>
      <w:lang w:eastAsia="ja-JP"/>
    </w:rPr>
  </w:style>
  <w:style w:type="paragraph" w:styleId="Sansinterligne">
    <w:name w:val="No Spacing"/>
    <w:uiPriority w:val="99"/>
    <w:unhideWhenUsed/>
    <w:qFormat/>
    <w:rsid w:val="000B63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0B63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CitationCar">
    <w:name w:val="Citation Car"/>
    <w:link w:val="Citation"/>
    <w:uiPriority w:val="99"/>
    <w:qFormat/>
    <w:rsid w:val="000B638C"/>
    <w:rPr>
      <w:rFonts w:eastAsia="Times New Roman"/>
      <w:i/>
      <w:iCs/>
      <w:color w:val="404040"/>
      <w:lang w:eastAsia="ja-JP"/>
    </w:rPr>
  </w:style>
  <w:style w:type="paragraph" w:customStyle="1" w:styleId="Revision4">
    <w:name w:val="Revision4"/>
    <w:hidden/>
    <w:uiPriority w:val="99"/>
    <w:unhideWhenUsed/>
    <w:qFormat/>
    <w:rsid w:val="000B638C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0B638C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0B638C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rsid w:val="000B638C"/>
    <w:rPr>
      <w:lang w:eastAsia="en-US"/>
    </w:rPr>
  </w:style>
  <w:style w:type="paragraph" w:styleId="Rvision">
    <w:name w:val="Revision"/>
    <w:hidden/>
    <w:uiPriority w:val="99"/>
    <w:unhideWhenUsed/>
    <w:rsid w:val="000B638C"/>
    <w:rPr>
      <w:rFonts w:eastAsia="Times New Roman"/>
      <w:lang w:val="en-GB" w:eastAsia="ja-JP"/>
    </w:rPr>
  </w:style>
  <w:style w:type="paragraph" w:customStyle="1" w:styleId="NOTE">
    <w:name w:val="NOTE"/>
    <w:basedOn w:val="NO"/>
    <w:link w:val="NOTE0"/>
    <w:qFormat/>
    <w:rsid w:val="000B638C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link w:val="NOTE"/>
    <w:rsid w:val="000B638C"/>
    <w:rPr>
      <w:szCs w:val="21"/>
      <w:lang w:eastAsia="zh-CN"/>
    </w:rPr>
  </w:style>
  <w:style w:type="character" w:customStyle="1" w:styleId="B1Char">
    <w:name w:val="B1 Char"/>
    <w:link w:val="B10"/>
    <w:qFormat/>
    <w:locked/>
    <w:rsid w:val="000B638C"/>
    <w:rPr>
      <w:lang w:eastAsia="en-US"/>
    </w:rPr>
  </w:style>
  <w:style w:type="character" w:styleId="Rfrencelgre">
    <w:name w:val="Subtle Reference"/>
    <w:aliases w:val="footnotes Figures"/>
    <w:uiPriority w:val="31"/>
    <w:qFormat/>
    <w:rsid w:val="000B638C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0B638C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0B638C"/>
    <w:rPr>
      <w:rFonts w:eastAsia="Arial Unicode MS"/>
      <w:sz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0B638C"/>
    <w:pPr>
      <w:numPr>
        <w:numId w:val="11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0B638C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0B638C"/>
    <w:pPr>
      <w:numPr>
        <w:numId w:val="12"/>
      </w:numPr>
      <w:tabs>
        <w:tab w:val="clear" w:pos="720"/>
        <w:tab w:val="left" w:pos="643"/>
      </w:tabs>
      <w:spacing w:after="120"/>
      <w:ind w:left="724" w:hanging="440"/>
      <w:contextualSpacing w:val="0"/>
      <w:jc w:val="both"/>
    </w:pPr>
  </w:style>
  <w:style w:type="table" w:customStyle="1" w:styleId="1">
    <w:name w:val="网格型1"/>
    <w:basedOn w:val="TableauNormal"/>
    <w:next w:val="Grilledutableau"/>
    <w:qFormat/>
    <w:rsid w:val="000B638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0B638C"/>
    <w:rPr>
      <w:lang w:eastAsia="en-US"/>
    </w:rPr>
  </w:style>
  <w:style w:type="table" w:customStyle="1" w:styleId="2">
    <w:name w:val="网格型2"/>
    <w:basedOn w:val="TableauNormal"/>
    <w:next w:val="Grilledutableau"/>
    <w:rsid w:val="000B638C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0B638C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0B638C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HCar">
    <w:name w:val="TAH Car"/>
    <w:link w:val="TAH"/>
    <w:rsid w:val="000B638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D1D-879B-455D-90F1-A8BE978762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452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Lishitao</dc:creator>
  <cp:keywords>&lt;keyword[, keyword, ]&gt;</cp:keywords>
  <cp:lastModifiedBy>LOTTIN Philippe Orange</cp:lastModifiedBy>
  <cp:revision>6</cp:revision>
  <cp:lastPrinted>2019-02-25T14:05:00Z</cp:lastPrinted>
  <dcterms:created xsi:type="dcterms:W3CDTF">2025-08-06T13:36:00Z</dcterms:created>
  <dcterms:modified xsi:type="dcterms:W3CDTF">2025-08-13T14:49:00Z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5094c533,301ec2e0,72f814b4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